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06D761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435AC" w:rsidRPr="001435AC">
        <w:rPr>
          <w:rFonts w:ascii="Arial" w:eastAsia="MS Mincho" w:hAnsi="Arial" w:cs="Arial"/>
          <w:b/>
          <w:sz w:val="24"/>
          <w:szCs w:val="24"/>
          <w:lang w:eastAsia="ja-JP"/>
        </w:rPr>
        <w:t>S1-232198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2CEC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</w:p>
    <w:p w14:paraId="4711311D" w14:textId="57937A7C" w:rsidR="0009108F" w:rsidRPr="00F205C8" w:rsidRDefault="0009108F" w:rsidP="00F205C8">
      <w:pPr>
        <w:spacing w:after="120"/>
        <w:rPr>
          <w:b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05C8">
        <w:rPr>
          <w:rFonts w:ascii="Arial" w:hAnsi="Arial" w:cs="Arial"/>
          <w:b/>
          <w:bCs/>
        </w:rPr>
        <w:tab/>
      </w:r>
      <w:r w:rsidR="00F205C8">
        <w:rPr>
          <w:rFonts w:ascii="Arial" w:hAnsi="Arial" w:cs="Arial"/>
          <w:b/>
          <w:bCs/>
        </w:rPr>
        <w:tab/>
      </w:r>
      <w:r w:rsidR="00F205C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8C2F64">
        <w:rPr>
          <w:rFonts w:ascii="Arial" w:hAnsi="Arial" w:cs="Arial"/>
          <w:b/>
          <w:bCs/>
        </w:rPr>
        <w:t>1</w:t>
      </w:r>
      <w:r w:rsidR="00F205C8">
        <w:rPr>
          <w:rFonts w:ascii="Arial" w:hAnsi="Arial" w:cs="Arial"/>
          <w:b/>
          <w:bCs/>
        </w:rPr>
        <w:t>4</w:t>
      </w:r>
      <w:r w:rsidR="006F7A1D">
        <w:rPr>
          <w:rFonts w:ascii="Arial" w:hAnsi="Arial" w:cs="Arial"/>
          <w:b/>
          <w:bCs/>
        </w:rPr>
        <w:t xml:space="preserve"> </w:t>
      </w:r>
      <w:r w:rsidR="00753599">
        <w:rPr>
          <w:rFonts w:ascii="Arial" w:hAnsi="Arial" w:cs="Arial"/>
          <w:b/>
          <w:bCs/>
        </w:rPr>
        <w:t>“</w:t>
      </w:r>
      <w:r w:rsidR="00F205C8" w:rsidRPr="00F205C8">
        <w:rPr>
          <w:rFonts w:ascii="Arial" w:hAnsi="Arial" w:cs="Arial"/>
          <w:b/>
          <w:bCs/>
        </w:rPr>
        <w:t>Inter-PLMN scenario - TN and multiple NTN</w:t>
      </w:r>
      <w:r w:rsidR="00753599" w:rsidRPr="00753599">
        <w:rPr>
          <w:rFonts w:ascii="Arial" w:hAnsi="Arial" w:cs="Arial"/>
          <w:b/>
          <w:bCs/>
        </w:rPr>
        <w:t>”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7C110DE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FC47DC4" w:rsidR="008D05CF" w:rsidRPr="00D90542" w:rsidRDefault="008D05CF" w:rsidP="00D90542">
      <w:pPr>
        <w:spacing w:after="120"/>
        <w:rPr>
          <w:b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2087">
        <w:rPr>
          <w:rFonts w:ascii="Arial" w:eastAsia="Calibri" w:hAnsi="Arial" w:cs="Arial"/>
          <w:i/>
          <w:sz w:val="22"/>
          <w:szCs w:val="22"/>
        </w:rPr>
        <w:t>includes a text proposal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clause 5.</w:t>
      </w:r>
      <w:r w:rsidR="008C2F64">
        <w:rPr>
          <w:rFonts w:ascii="Arial" w:eastAsia="Calibri" w:hAnsi="Arial" w:cs="Arial"/>
          <w:i/>
          <w:sz w:val="22"/>
          <w:szCs w:val="22"/>
        </w:rPr>
        <w:t>1</w:t>
      </w:r>
      <w:r w:rsidR="00D90542">
        <w:rPr>
          <w:rFonts w:ascii="Arial" w:eastAsia="Calibri" w:hAnsi="Arial" w:cs="Arial"/>
          <w:i/>
          <w:sz w:val="22"/>
          <w:szCs w:val="22"/>
        </w:rPr>
        <w:t>4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D90542" w:rsidRPr="00D90542">
        <w:rPr>
          <w:rFonts w:ascii="Arial" w:eastAsia="Calibri" w:hAnsi="Arial" w:cs="Arial"/>
          <w:i/>
          <w:sz w:val="22"/>
          <w:szCs w:val="22"/>
        </w:rPr>
        <w:t>Inter-PLMN scenario - TN and multiple NTN</w:t>
      </w:r>
      <w:r w:rsidR="00D104EC">
        <w:rPr>
          <w:rFonts w:ascii="Arial" w:eastAsia="Calibri" w:hAnsi="Arial" w:cs="Arial"/>
          <w:i/>
          <w:sz w:val="22"/>
          <w:szCs w:val="22"/>
        </w:rPr>
        <w:t>”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v.1.1.0,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57B1">
        <w:rPr>
          <w:rFonts w:ascii="Arial" w:eastAsia="Calibri" w:hAnsi="Arial" w:cs="Arial"/>
          <w:i/>
          <w:sz w:val="22"/>
          <w:szCs w:val="22"/>
        </w:rPr>
        <w:t>based on associated discussion paper (</w:t>
      </w:r>
      <w:r w:rsidR="003A0EAF" w:rsidRPr="001E558C">
        <w:rPr>
          <w:rFonts w:ascii="Arial" w:eastAsia="Calibri" w:hAnsi="Arial" w:cs="Arial"/>
          <w:b/>
          <w:i/>
          <w:sz w:val="22"/>
          <w:szCs w:val="22"/>
          <w:u w:val="single"/>
        </w:rPr>
        <w:t>S1-232204</w:t>
      </w:r>
      <w:bookmarkStart w:id="0" w:name="_GoBack"/>
      <w:bookmarkEnd w:id="0"/>
      <w:r w:rsidR="007B57B1">
        <w:rPr>
          <w:rFonts w:ascii="Arial" w:eastAsia="Calibri" w:hAnsi="Arial" w:cs="Arial"/>
          <w:i/>
          <w:sz w:val="22"/>
          <w:szCs w:val="22"/>
        </w:rPr>
        <w:t>)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7B57B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F7CF21" w14:textId="71CDC776" w:rsidR="00004D67" w:rsidRDefault="005B4131" w:rsidP="00564284">
      <w:pPr>
        <w:spacing w:after="120"/>
        <w:rPr>
          <w:noProof/>
        </w:rPr>
      </w:pPr>
      <w:r>
        <w:rPr>
          <w:noProof/>
        </w:rPr>
        <w:t xml:space="preserve">a. </w:t>
      </w:r>
      <w:r w:rsidR="00530D8C">
        <w:rPr>
          <w:noProof/>
        </w:rPr>
        <w:t>Understood from antecedent discussion the missing definitions (i.e. steering, switching, splitting) will be introduced to TR 22.841</w:t>
      </w:r>
      <w:r w:rsidR="004F2EDA">
        <w:rPr>
          <w:noProof/>
        </w:rPr>
        <w:t>,</w:t>
      </w:r>
      <w:r w:rsidR="00530D8C">
        <w:rPr>
          <w:noProof/>
        </w:rPr>
        <w:t xml:space="preserve"> </w:t>
      </w:r>
      <w:r w:rsidR="00413C9E">
        <w:rPr>
          <w:noProof/>
        </w:rPr>
        <w:t xml:space="preserve">largely </w:t>
      </w:r>
      <w:r w:rsidR="00530D8C">
        <w:rPr>
          <w:noProof/>
        </w:rPr>
        <w:t>in alignment with the definitions captured in TS 23.501 --- these terms refer to very different mechanisms and suggest distinct enhancement of 5G System.</w:t>
      </w:r>
      <w:r w:rsidR="00C84AFB">
        <w:rPr>
          <w:noProof/>
        </w:rPr>
        <w:t xml:space="preserve"> </w:t>
      </w:r>
    </w:p>
    <w:p w14:paraId="33C680FD" w14:textId="27C243A8" w:rsidR="00247808" w:rsidRDefault="005B4131" w:rsidP="00F60C4F">
      <w:pPr>
        <w:spacing w:after="0"/>
        <w:ind w:left="601" w:hanging="601"/>
        <w:rPr>
          <w:i/>
        </w:rPr>
      </w:pPr>
      <w:r>
        <w:rPr>
          <w:noProof/>
        </w:rPr>
        <w:t xml:space="preserve">b. </w:t>
      </w:r>
      <w:r w:rsidR="00004D67" w:rsidRPr="00004D67">
        <w:rPr>
          <w:noProof/>
        </w:rPr>
        <w:t xml:space="preserve">According to </w:t>
      </w:r>
      <w:r w:rsidR="0019276F" w:rsidRPr="0019276F">
        <w:rPr>
          <w:noProof/>
          <w:u w:val="single"/>
        </w:rPr>
        <w:t>C</w:t>
      </w:r>
      <w:r w:rsidR="0019276F" w:rsidRPr="0019276F">
        <w:rPr>
          <w:rFonts w:hint="eastAsia"/>
          <w:noProof/>
          <w:u w:val="single"/>
        </w:rPr>
        <w:t>lause</w:t>
      </w:r>
      <w:r w:rsidR="0019276F" w:rsidRPr="0019276F">
        <w:rPr>
          <w:rFonts w:eastAsia="Times New Roman"/>
          <w:noProof/>
          <w:u w:val="single"/>
        </w:rPr>
        <w:t xml:space="preserve"> </w:t>
      </w:r>
      <w:r w:rsidR="00F60C4F" w:rsidRPr="0019276F">
        <w:rPr>
          <w:u w:val="single"/>
        </w:rPr>
        <w:t>5.14.2 Pre-conditions</w:t>
      </w:r>
      <w:r w:rsidR="00247808">
        <w:t>:</w:t>
      </w:r>
      <w:r w:rsidR="00F60C4F">
        <w:t xml:space="preserve"> </w:t>
      </w:r>
    </w:p>
    <w:p w14:paraId="0292B290" w14:textId="7B8F0F59" w:rsidR="00F60C4F" w:rsidRPr="00816255" w:rsidRDefault="00F60C4F" w:rsidP="00816255">
      <w:pPr>
        <w:spacing w:after="0"/>
        <w:ind w:left="601" w:hanging="601"/>
      </w:pPr>
      <w:r w:rsidRPr="00D6157F">
        <w:t>“</w:t>
      </w:r>
      <w:r w:rsidRPr="00D6157F">
        <w:rPr>
          <w:rFonts w:eastAsia="Calibri"/>
        </w:rPr>
        <w:t>Jenny is a subscriber and premium</w:t>
      </w:r>
      <w:r w:rsidR="00247808">
        <w:rPr>
          <w:rFonts w:eastAsia="Calibri"/>
        </w:rPr>
        <w:t xml:space="preserve"> </w:t>
      </w:r>
      <w:r w:rsidRPr="00D6157F">
        <w:rPr>
          <w:rFonts w:eastAsia="Calibri"/>
        </w:rPr>
        <w:t xml:space="preserve">user of </w:t>
      </w:r>
      <w:proofErr w:type="spellStart"/>
      <w:r w:rsidRPr="00D6157F">
        <w:rPr>
          <w:rFonts w:eastAsia="Calibri"/>
        </w:rPr>
        <w:t>TerrA</w:t>
      </w:r>
      <w:proofErr w:type="spellEnd"/>
      <w:r w:rsidRPr="00D6157F">
        <w:rPr>
          <w:rFonts w:eastAsia="Calibri"/>
        </w:rPr>
        <w:t>…</w:t>
      </w:r>
      <w:r w:rsidR="00247808">
        <w:rPr>
          <w:rFonts w:eastAsia="Calibri"/>
        </w:rPr>
        <w:t>” and “</w:t>
      </w:r>
      <w:r w:rsidRPr="00D6157F">
        <w:t>…</w:t>
      </w:r>
      <w:r w:rsidRPr="00D6157F">
        <w:rPr>
          <w:rFonts w:eastAsia="Calibri"/>
        </w:rPr>
        <w:t xml:space="preserve"> Jenny’s virtual reality headset is</w:t>
      </w:r>
    </w:p>
    <w:p w14:paraId="36547CA0" w14:textId="77777777" w:rsidR="00816255" w:rsidRDefault="00F60C4F" w:rsidP="00F60C4F">
      <w:pPr>
        <w:spacing w:after="0"/>
        <w:ind w:left="601" w:hanging="601"/>
        <w:rPr>
          <w:rFonts w:eastAsia="Calibri"/>
        </w:rPr>
      </w:pPr>
      <w:r w:rsidRPr="00D6157F">
        <w:rPr>
          <w:rFonts w:eastAsia="Calibri"/>
        </w:rPr>
        <w:t xml:space="preserve">registered on </w:t>
      </w:r>
      <w:proofErr w:type="spellStart"/>
      <w:r w:rsidRPr="00D6157F">
        <w:rPr>
          <w:rFonts w:eastAsia="Calibri"/>
        </w:rPr>
        <w:t>TerrA</w:t>
      </w:r>
      <w:proofErr w:type="spellEnd"/>
      <w:r w:rsidRPr="00D6157F">
        <w:rPr>
          <w:rFonts w:eastAsia="Calibri"/>
        </w:rPr>
        <w:t>…</w:t>
      </w:r>
      <w:r w:rsidR="00247808">
        <w:rPr>
          <w:rFonts w:eastAsia="Calibri"/>
        </w:rPr>
        <w:t>”.</w:t>
      </w:r>
    </w:p>
    <w:p w14:paraId="50D901AC" w14:textId="6B93DAF0" w:rsidR="00F60C4F" w:rsidRDefault="00247808" w:rsidP="00F60C4F">
      <w:pPr>
        <w:spacing w:after="0"/>
        <w:ind w:left="601" w:hanging="601"/>
        <w:rPr>
          <w:rFonts w:eastAsia="Calibri"/>
          <w:i/>
        </w:rPr>
      </w:pPr>
      <w:r w:rsidRPr="00247808">
        <w:rPr>
          <w:rFonts w:eastAsia="Calibri"/>
        </w:rPr>
        <w:t xml:space="preserve">Based on this, it is clear VR device has </w:t>
      </w:r>
      <w:r w:rsidRPr="00247808">
        <w:rPr>
          <w:rFonts w:eastAsia="Calibri"/>
          <w:highlight w:val="yellow"/>
        </w:rPr>
        <w:t>already registered to 5G TN</w:t>
      </w:r>
      <w:r w:rsidR="00816255">
        <w:rPr>
          <w:rFonts w:eastAsia="Calibri"/>
        </w:rPr>
        <w:t>.</w:t>
      </w:r>
    </w:p>
    <w:p w14:paraId="6FC21B73" w14:textId="77777777" w:rsidR="00247808" w:rsidRPr="00D6157F" w:rsidRDefault="00247808" w:rsidP="00F60C4F">
      <w:pPr>
        <w:spacing w:after="0"/>
        <w:ind w:left="601" w:hanging="601"/>
        <w:rPr>
          <w:rFonts w:eastAsia="Calibri"/>
        </w:rPr>
      </w:pPr>
    </w:p>
    <w:p w14:paraId="1D455F9F" w14:textId="1122A405" w:rsidR="00247808" w:rsidRDefault="00247808" w:rsidP="00247808">
      <w:pPr>
        <w:spacing w:after="0"/>
        <w:rPr>
          <w:i/>
        </w:rPr>
      </w:pPr>
      <w:r>
        <w:t xml:space="preserve">According to </w:t>
      </w:r>
      <w:r w:rsidR="00816255" w:rsidRPr="00816255">
        <w:rPr>
          <w:noProof/>
          <w:u w:val="single"/>
        </w:rPr>
        <w:t>C</w:t>
      </w:r>
      <w:r w:rsidR="00816255" w:rsidRPr="00816255">
        <w:rPr>
          <w:rFonts w:hint="eastAsia"/>
          <w:noProof/>
          <w:u w:val="single"/>
        </w:rPr>
        <w:t>lause</w:t>
      </w:r>
      <w:r w:rsidR="00816255" w:rsidRPr="00816255">
        <w:rPr>
          <w:u w:val="single"/>
        </w:rPr>
        <w:t xml:space="preserve"> </w:t>
      </w:r>
      <w:r w:rsidRPr="00816255">
        <w:rPr>
          <w:u w:val="single"/>
        </w:rPr>
        <w:t>5.14.3 Service Flows</w:t>
      </w:r>
      <w:r w:rsidR="00816255">
        <w:t>:</w:t>
      </w:r>
      <w:r>
        <w:t xml:space="preserve"> </w:t>
      </w:r>
    </w:p>
    <w:p w14:paraId="726E01AC" w14:textId="0CBCB90F" w:rsidR="00247808" w:rsidRDefault="00247808" w:rsidP="00247808">
      <w:pPr>
        <w:spacing w:after="0"/>
        <w:rPr>
          <w:i/>
        </w:rPr>
      </w:pPr>
      <w:r>
        <w:t xml:space="preserve">“… </w:t>
      </w:r>
      <w:r w:rsidRPr="00D6157F">
        <w:t xml:space="preserve">As the app allows her to virtually walk through and interact with the home, </w:t>
      </w:r>
      <w:r w:rsidRPr="00D6157F">
        <w:rPr>
          <w:highlight w:val="yellow"/>
        </w:rPr>
        <w:t>low latency is required</w:t>
      </w:r>
      <w:r w:rsidRPr="00D6157F">
        <w:t xml:space="preserve"> for a good end user experience</w:t>
      </w:r>
      <w:r w:rsidR="00816255">
        <w:t>…</w:t>
      </w:r>
    </w:p>
    <w:p w14:paraId="059991A0" w14:textId="77777777" w:rsidR="00816255" w:rsidRDefault="00816255" w:rsidP="00247808">
      <w:pPr>
        <w:spacing w:after="0"/>
      </w:pPr>
      <w:r>
        <w:t>…</w:t>
      </w:r>
    </w:p>
    <w:p w14:paraId="1FB9B730" w14:textId="15735BE8" w:rsidR="00816255" w:rsidRDefault="00247808" w:rsidP="00247808">
      <w:pPr>
        <w:spacing w:after="0"/>
      </w:pPr>
      <w:r w:rsidRPr="00D6157F">
        <w:t xml:space="preserve">Performance on the terrestrial network degrade… in order to better meet the low latency requirement of the Virtual Home Visit app, the </w:t>
      </w:r>
      <w:r w:rsidRPr="00D6157F">
        <w:rPr>
          <w:highlight w:val="yellow"/>
        </w:rPr>
        <w:t xml:space="preserve">headset selects the NGSO satellite </w:t>
      </w:r>
      <w:bookmarkStart w:id="1" w:name="_Hlk126352315"/>
      <w:r w:rsidRPr="00D6157F">
        <w:rPr>
          <w:highlight w:val="yellow"/>
        </w:rPr>
        <w:t>RAT</w:t>
      </w:r>
      <w:r w:rsidRPr="00D6157F">
        <w:t xml:space="preserve"> of </w:t>
      </w:r>
      <w:proofErr w:type="spellStart"/>
      <w:r w:rsidRPr="00D6157F">
        <w:t>SatA</w:t>
      </w:r>
      <w:proofErr w:type="spellEnd"/>
      <w:r w:rsidRPr="00D6157F">
        <w:t xml:space="preserve"> to start a dual 3GPP access connection</w:t>
      </w:r>
      <w:bookmarkEnd w:id="1"/>
      <w:r w:rsidR="00816255">
        <w:t>.</w:t>
      </w:r>
    </w:p>
    <w:p w14:paraId="3B9E954D" w14:textId="2DBBB98A" w:rsidR="00816255" w:rsidRDefault="00247808" w:rsidP="00247808">
      <w:pPr>
        <w:spacing w:after="0"/>
      </w:pPr>
      <w:r>
        <w:t>”</w:t>
      </w:r>
    </w:p>
    <w:p w14:paraId="0C080F61" w14:textId="4F58EE4D" w:rsidR="00247808" w:rsidRPr="00D6157F" w:rsidRDefault="00816255" w:rsidP="00247808">
      <w:pPr>
        <w:spacing w:after="0"/>
      </w:pPr>
      <w:r>
        <w:t>Based on these descriptions,</w:t>
      </w:r>
      <w:r w:rsidR="00247808">
        <w:t xml:space="preserve"> this use case proposed to use not only the 5G TN (serving network) but </w:t>
      </w:r>
      <w:r w:rsidR="00247808" w:rsidRPr="00884522">
        <w:rPr>
          <w:highlight w:val="yellow"/>
        </w:rPr>
        <w:t>additionally</w:t>
      </w:r>
      <w:r w:rsidR="00247808">
        <w:t xml:space="preserve"> use LEO, th</w:t>
      </w:r>
      <w:r w:rsidR="00247808" w:rsidRPr="00884522">
        <w:t xml:space="preserve">e </w:t>
      </w:r>
      <w:r w:rsidR="00247808" w:rsidRPr="00247808">
        <w:rPr>
          <w:highlight w:val="yellow"/>
        </w:rPr>
        <w:t>combination is intended to achieve shorter latency</w:t>
      </w:r>
      <w:r w:rsidR="00247808">
        <w:t xml:space="preserve"> for VR service.</w:t>
      </w:r>
    </w:p>
    <w:p w14:paraId="679BFD29" w14:textId="5748FB1A" w:rsidR="00F60C4F" w:rsidRPr="00D6157F" w:rsidRDefault="00F60C4F" w:rsidP="00247808">
      <w:pPr>
        <w:spacing w:after="0"/>
      </w:pPr>
    </w:p>
    <w:p w14:paraId="0D633ECC" w14:textId="77777777" w:rsidR="005B4131" w:rsidRPr="005B4131" w:rsidRDefault="005B4131" w:rsidP="005B4131">
      <w:pPr>
        <w:spacing w:after="0"/>
        <w:ind w:left="601" w:hanging="601"/>
        <w:rPr>
          <w:i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9C3B56" w14:textId="77777777" w:rsidR="00247808" w:rsidRDefault="00A37B54" w:rsidP="00247808">
      <w:pPr>
        <w:spacing w:after="0"/>
        <w:ind w:left="601" w:hanging="601"/>
      </w:pPr>
      <w:r>
        <w:rPr>
          <w:noProof/>
          <w:lang w:val="en-US"/>
        </w:rPr>
        <w:t xml:space="preserve">a. </w:t>
      </w:r>
      <w:r w:rsidR="00247808" w:rsidRPr="00770132">
        <w:rPr>
          <w:noProof/>
          <w:lang w:val="en-US"/>
        </w:rPr>
        <w:t xml:space="preserve">In places such as </w:t>
      </w:r>
      <w:r w:rsidR="00247808" w:rsidRPr="0076546A">
        <w:rPr>
          <w:rFonts w:eastAsia="DengXian"/>
          <w:lang w:val="en-US" w:eastAsia="zh-CN"/>
        </w:rPr>
        <w:t>[PR 5.</w:t>
      </w:r>
      <w:r w:rsidR="00247808">
        <w:rPr>
          <w:rFonts w:eastAsia="DengXian"/>
          <w:lang w:val="en-US" w:eastAsia="zh-CN"/>
        </w:rPr>
        <w:t>14</w:t>
      </w:r>
      <w:r w:rsidR="00247808" w:rsidRPr="0076546A">
        <w:rPr>
          <w:rFonts w:eastAsia="DengXian"/>
          <w:lang w:val="en-US" w:eastAsia="zh-CN"/>
        </w:rPr>
        <w:t>.6-00</w:t>
      </w:r>
      <w:r w:rsidR="00247808" w:rsidRPr="0076546A">
        <w:rPr>
          <w:rFonts w:eastAsia="DengXian" w:hint="eastAsia"/>
          <w:lang w:val="en-US" w:eastAsia="zh-CN"/>
        </w:rPr>
        <w:t>1</w:t>
      </w:r>
      <w:r w:rsidR="00247808" w:rsidRPr="0076546A">
        <w:rPr>
          <w:rFonts w:eastAsia="DengXian"/>
          <w:lang w:val="en-US" w:eastAsia="zh-CN"/>
        </w:rPr>
        <w:t>]</w:t>
      </w:r>
      <w:r w:rsidR="00247808">
        <w:t>,</w:t>
      </w:r>
      <w:r w:rsidR="00247808" w:rsidRPr="00770132">
        <w:t xml:space="preserve"> “</w:t>
      </w:r>
      <w:r w:rsidR="00247808" w:rsidRPr="0076546A">
        <w:t>splitting, steering or switching</w:t>
      </w:r>
      <w:r w:rsidR="00247808" w:rsidRPr="00770132">
        <w:t>”</w:t>
      </w:r>
      <w:r w:rsidR="00247808">
        <w:t xml:space="preserve"> are proposed for 5G System to support, but the </w:t>
      </w:r>
    </w:p>
    <w:p w14:paraId="38167851" w14:textId="77777777" w:rsidR="00247808" w:rsidRDefault="00247808" w:rsidP="00247808">
      <w:pPr>
        <w:spacing w:after="0"/>
        <w:ind w:left="601" w:hanging="601"/>
      </w:pPr>
      <w:r>
        <w:t xml:space="preserve">description and Service Flows have not clarified which mechanism(s) is/are intended for the particular problem being </w:t>
      </w:r>
    </w:p>
    <w:p w14:paraId="2E51791D" w14:textId="5E3F290B" w:rsidR="00564284" w:rsidRDefault="00247808" w:rsidP="00247808">
      <w:pPr>
        <w:spacing w:after="120"/>
        <w:ind w:left="601" w:hanging="601"/>
      </w:pPr>
      <w:r>
        <w:t>described.</w:t>
      </w:r>
    </w:p>
    <w:p w14:paraId="44DC0923" w14:textId="50F73646" w:rsidR="00BB2ECC" w:rsidRPr="00BB2ECC" w:rsidRDefault="00224A54" w:rsidP="004E390F">
      <w:pPr>
        <w:spacing w:after="120"/>
      </w:pPr>
      <w:r>
        <w:t xml:space="preserve">b. </w:t>
      </w:r>
      <w:r w:rsidR="00BB2ECC" w:rsidRPr="00BB2ECC">
        <w:t xml:space="preserve">As </w:t>
      </w:r>
      <w:r w:rsidR="00BB2ECC" w:rsidRPr="004E390F">
        <w:rPr>
          <w:highlight w:val="yellow"/>
        </w:rPr>
        <w:t>LEO (33ms-45ms) and 5G TN are very different in latency performance</w:t>
      </w:r>
      <w:r w:rsidR="00BB2ECC" w:rsidRPr="00BB2ECC">
        <w:t>, it does not make sense to “split then aggregate” data packets of a delay-sensitive application</w:t>
      </w:r>
      <w:r w:rsidR="00BB2ECC">
        <w:t xml:space="preserve">. </w:t>
      </w:r>
      <w:r w:rsidR="00BB2ECC" w:rsidRPr="00BB2ECC">
        <w:t xml:space="preserve">As packets arriving from fast link will have to wait for packets arriving from slow link before they can be combined and (re-)ordered, the overall achievable latency for the user is </w:t>
      </w:r>
      <w:r w:rsidR="00BB2ECC" w:rsidRPr="004E390F">
        <w:rPr>
          <w:highlight w:val="yellow"/>
        </w:rPr>
        <w:t>dominated by the slower link (i.e. worse latency).</w:t>
      </w:r>
      <w:r w:rsidR="00BB2ECC" w:rsidRPr="00BB2ECC">
        <w:t xml:space="preserve"> </w:t>
      </w:r>
    </w:p>
    <w:p w14:paraId="438C07CF" w14:textId="36E9EF46" w:rsidR="00BB2ECC" w:rsidRDefault="00BB2ECC" w:rsidP="004E390F">
      <w:pPr>
        <w:spacing w:after="120"/>
        <w:rPr>
          <w:i/>
        </w:rPr>
      </w:pPr>
      <w:r w:rsidRPr="00BB2ECC">
        <w:t>Another drawback is data packets (of the same data flow) split/sent over 5G terrestrial and 5G satellite access networks will be out-of-order when received.</w:t>
      </w:r>
      <w:r w:rsidRPr="002E1886">
        <w:t xml:space="preserve"> </w:t>
      </w:r>
    </w:p>
    <w:p w14:paraId="478D3416" w14:textId="0F13F9CD" w:rsidR="004E390F" w:rsidRDefault="004E390F" w:rsidP="00BB2ECC">
      <w:pPr>
        <w:spacing w:after="0"/>
      </w:pPr>
      <w:r w:rsidRPr="00BB2ECC">
        <w:t>Instead, the VR application should choose the network with lowest latency.</w:t>
      </w:r>
    </w:p>
    <w:p w14:paraId="1EFBF8FF" w14:textId="72601987" w:rsidR="00BB2ECC" w:rsidRDefault="00BB2ECC" w:rsidP="00247808">
      <w:pPr>
        <w:spacing w:after="0"/>
        <w:rPr>
          <w:b/>
          <w:i/>
        </w:rPr>
      </w:pPr>
    </w:p>
    <w:p w14:paraId="335754EB" w14:textId="175435D5" w:rsidR="004E390F" w:rsidRPr="00E4647C" w:rsidRDefault="004E390F" w:rsidP="004E390F">
      <w:pPr>
        <w:spacing w:after="0"/>
        <w:rPr>
          <w:b/>
          <w:lang w:val="en-US"/>
        </w:rPr>
      </w:pPr>
      <w:r w:rsidRPr="004E390F">
        <w:t xml:space="preserve">c. </w:t>
      </w:r>
      <w:r w:rsidRPr="004E390F">
        <w:rPr>
          <w:lang w:val="en-US"/>
        </w:rPr>
        <w:t>The proposal in Clause 5.14 (this use case) is not thorough, because</w:t>
      </w:r>
      <w:r>
        <w:rPr>
          <w:b/>
          <w:lang w:val="en-US"/>
        </w:rPr>
        <w:t xml:space="preserve"> </w:t>
      </w:r>
      <w:r w:rsidRPr="00E4647C">
        <w:rPr>
          <w:b/>
          <w:lang w:val="en-US"/>
        </w:rPr>
        <w:t xml:space="preserve">NTN (GEO or LEO) can’t provide the </w:t>
      </w:r>
      <w:r>
        <w:rPr>
          <w:b/>
          <w:lang w:val="en-US"/>
        </w:rPr>
        <w:t>required</w:t>
      </w:r>
      <w:r w:rsidRPr="00E4647C">
        <w:rPr>
          <w:b/>
          <w:lang w:val="en-US"/>
        </w:rPr>
        <w:t xml:space="preserve"> latency for VR</w:t>
      </w:r>
      <w:r>
        <w:rPr>
          <w:b/>
          <w:lang w:val="en-US"/>
        </w:rPr>
        <w:t xml:space="preserve"> service</w:t>
      </w:r>
      <w:r w:rsidRPr="00E4647C">
        <w:rPr>
          <w:b/>
          <w:lang w:val="en-US"/>
        </w:rPr>
        <w:t xml:space="preserve"> ([5 to 10] </w:t>
      </w:r>
      <w:proofErr w:type="spellStart"/>
      <w:r w:rsidRPr="00E4647C"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per TS 22.261</w:t>
      </w:r>
      <w:r w:rsidRPr="00E4647C">
        <w:rPr>
          <w:b/>
          <w:lang w:val="en-US"/>
        </w:rPr>
        <w:t>)</w:t>
      </w:r>
      <w:r>
        <w:rPr>
          <w:b/>
          <w:lang w:val="en-US"/>
        </w:rPr>
        <w:t xml:space="preserve">. TS </w:t>
      </w:r>
      <w:r w:rsidRPr="00E4647C">
        <w:rPr>
          <w:b/>
          <w:lang w:val="en-US"/>
        </w:rPr>
        <w:t>22.261</w:t>
      </w:r>
      <w:r>
        <w:rPr>
          <w:b/>
          <w:lang w:val="en-US"/>
        </w:rPr>
        <w:t xml:space="preserve"> captures</w:t>
      </w:r>
      <w:r w:rsidRPr="00E4647C">
        <w:rPr>
          <w:b/>
          <w:lang w:val="en-US"/>
        </w:rPr>
        <w:t xml:space="preserve"> Table 7.6.1-1 and </w:t>
      </w:r>
      <w:proofErr w:type="gramStart"/>
      <w:r w:rsidRPr="00E4647C">
        <w:rPr>
          <w:b/>
          <w:lang w:val="en-US"/>
        </w:rPr>
        <w:t>Table  7.4.1</w:t>
      </w:r>
      <w:proofErr w:type="gramEnd"/>
      <w:r w:rsidRPr="00E4647C">
        <w:rPr>
          <w:b/>
          <w:lang w:val="en-US"/>
        </w:rPr>
        <w:t>-1 (below):</w:t>
      </w:r>
    </w:p>
    <w:p w14:paraId="6BC04348" w14:textId="022CAABF" w:rsidR="004E390F" w:rsidRPr="004E390F" w:rsidRDefault="004E390F" w:rsidP="00247808">
      <w:pPr>
        <w:spacing w:after="0"/>
      </w:pPr>
    </w:p>
    <w:p w14:paraId="12209D2F" w14:textId="083AC77B" w:rsidR="004E390F" w:rsidRDefault="004E390F" w:rsidP="004E390F">
      <w:pPr>
        <w:spacing w:after="0"/>
        <w:jc w:val="center"/>
      </w:pPr>
      <w:r w:rsidRPr="00195FE1">
        <w:rPr>
          <w:noProof/>
          <w:sz w:val="18"/>
          <w:szCs w:val="18"/>
        </w:rPr>
        <w:lastRenderedPageBreak/>
        <w:drawing>
          <wp:inline distT="0" distB="0" distL="0" distR="0" wp14:anchorId="65BC1AE2" wp14:editId="3DA1D7FE">
            <wp:extent cx="4051300" cy="1718978"/>
            <wp:effectExtent l="0" t="0" r="635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3FCC7B0-6EC1-4BFF-8F30-91C76F40CCA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3FCC7B0-6EC1-4BFF-8F30-91C76F40CCA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8941" cy="1739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35E06" w14:textId="77777777" w:rsidR="004E390F" w:rsidRDefault="004E390F" w:rsidP="004E390F">
      <w:pPr>
        <w:spacing w:after="0"/>
        <w:jc w:val="center"/>
      </w:pPr>
    </w:p>
    <w:p w14:paraId="70A3E417" w14:textId="4CC1FBC8" w:rsidR="00826369" w:rsidRDefault="004E390F" w:rsidP="004E390F">
      <w:pPr>
        <w:spacing w:after="0"/>
        <w:jc w:val="center"/>
      </w:pPr>
      <w:r w:rsidRPr="00195FE1">
        <w:rPr>
          <w:noProof/>
          <w:sz w:val="18"/>
          <w:szCs w:val="18"/>
        </w:rPr>
        <w:drawing>
          <wp:inline distT="0" distB="0" distL="0" distR="0" wp14:anchorId="265C6356" wp14:editId="16AD680F">
            <wp:extent cx="6088951" cy="5245100"/>
            <wp:effectExtent l="0" t="0" r="762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B78DB4F3-70FD-41BC-8ABB-3084211F30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B78DB4F3-70FD-41BC-8ABB-3084211F30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8490" cy="5339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5149A" w14:textId="77777777" w:rsidR="004E390F" w:rsidRPr="004E390F" w:rsidRDefault="004E390F" w:rsidP="004E390F">
      <w:pPr>
        <w:spacing w:after="0"/>
      </w:pPr>
    </w:p>
    <w:p w14:paraId="699CF5C8" w14:textId="437E37A8" w:rsidR="00042A62" w:rsidRPr="00042A62" w:rsidRDefault="00042A62" w:rsidP="00042A62">
      <w:pPr>
        <w:spacing w:after="0"/>
        <w:rPr>
          <w:lang w:val="en-US"/>
        </w:rPr>
      </w:pPr>
      <w:r w:rsidRPr="00042A62">
        <w:t xml:space="preserve">d. </w:t>
      </w:r>
      <w:r>
        <w:t xml:space="preserve">Based on available information in this use case, </w:t>
      </w:r>
      <w:r>
        <w:rPr>
          <w:lang w:val="en-US"/>
        </w:rPr>
        <w:t>o</w:t>
      </w:r>
      <w:r w:rsidRPr="00042A62">
        <w:rPr>
          <w:lang w:val="en-US"/>
        </w:rPr>
        <w:t xml:space="preserve">nly when in a mid-call situation, </w:t>
      </w:r>
      <w:r w:rsidRPr="00042A62">
        <w:rPr>
          <w:highlight w:val="yellow"/>
          <w:lang w:val="en-US"/>
        </w:rPr>
        <w:t xml:space="preserve">“switching” </w:t>
      </w:r>
      <w:r w:rsidRPr="00042A62">
        <w:rPr>
          <w:lang w:val="en-US"/>
        </w:rPr>
        <w:t>from one access network to another one may apply.</w:t>
      </w:r>
    </w:p>
    <w:p w14:paraId="4AD945C7" w14:textId="7BEDB746" w:rsidR="007B17F5" w:rsidRPr="00042A62" w:rsidRDefault="007B17F5" w:rsidP="007B17F5">
      <w:pPr>
        <w:spacing w:after="0"/>
        <w:rPr>
          <w:lang w:val="en-US"/>
        </w:rPr>
      </w:pPr>
    </w:p>
    <w:p w14:paraId="6EB4E968" w14:textId="358A15A0" w:rsidR="0009108F" w:rsidRPr="0009108F" w:rsidRDefault="0009108F" w:rsidP="007B17F5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6297F30F" w14:textId="4B4A1E65" w:rsidR="00042A62" w:rsidRDefault="00042A62" w:rsidP="00015C60">
      <w:pPr>
        <w:spacing w:after="0"/>
        <w:rPr>
          <w:i/>
          <w:color w:val="000000"/>
          <w:lang w:eastAsia="en-GB"/>
        </w:rPr>
      </w:pPr>
      <w:r>
        <w:rPr>
          <w:noProof/>
        </w:rPr>
        <w:t xml:space="preserve">In principle, no need to consider </w:t>
      </w:r>
      <w:r w:rsidRPr="0076546A">
        <w:rPr>
          <w:rFonts w:eastAsia="DengXian"/>
          <w:lang w:val="en-US" w:eastAsia="zh-CN"/>
        </w:rPr>
        <w:t>[PR 5.</w:t>
      </w:r>
      <w:r>
        <w:rPr>
          <w:rFonts w:eastAsia="DengXian"/>
          <w:lang w:val="en-US" w:eastAsia="zh-CN"/>
        </w:rPr>
        <w:t>14</w:t>
      </w:r>
      <w:r w:rsidRPr="0076546A">
        <w:rPr>
          <w:rFonts w:eastAsia="DengXian"/>
          <w:lang w:val="en-US" w:eastAsia="zh-CN"/>
        </w:rPr>
        <w:t>.6-00</w:t>
      </w:r>
      <w:r w:rsidRPr="0076546A">
        <w:rPr>
          <w:rFonts w:eastAsia="DengXian" w:hint="eastAsia"/>
          <w:lang w:val="en-US" w:eastAsia="zh-CN"/>
        </w:rPr>
        <w:t>1</w:t>
      </w:r>
      <w:r w:rsidRPr="0076546A">
        <w:rPr>
          <w:rFonts w:eastAsia="DengXian"/>
          <w:lang w:val="en-US" w:eastAsia="zh-CN"/>
        </w:rPr>
        <w:t>]</w:t>
      </w:r>
      <w:r>
        <w:rPr>
          <w:rFonts w:eastAsia="DengXian"/>
          <w:lang w:val="en-US" w:eastAsia="zh-CN"/>
        </w:rPr>
        <w:t xml:space="preserve"> for consolidation</w:t>
      </w:r>
      <w:r>
        <w:rPr>
          <w:noProof/>
        </w:rPr>
        <w:t xml:space="preserve">, </w:t>
      </w:r>
      <w:r>
        <w:rPr>
          <w:color w:val="000000"/>
          <w:lang w:eastAsia="en-GB"/>
        </w:rPr>
        <w:t>unless</w:t>
      </w:r>
      <w:r w:rsidRPr="00ED68AB">
        <w:rPr>
          <w:color w:val="000000"/>
          <w:lang w:eastAsia="en-GB"/>
        </w:rPr>
        <w:t xml:space="preserve"> the use case </w:t>
      </w:r>
      <w:r>
        <w:rPr>
          <w:color w:val="000000"/>
          <w:lang w:eastAsia="en-GB"/>
        </w:rPr>
        <w:t>is clarified</w:t>
      </w:r>
      <w:r w:rsidRPr="00ED68AB">
        <w:rPr>
          <w:color w:val="000000"/>
          <w:lang w:eastAsia="en-GB"/>
        </w:rPr>
        <w:t>: e.g.</w:t>
      </w:r>
      <w:r>
        <w:rPr>
          <w:color w:val="000000"/>
          <w:lang w:eastAsia="en-GB"/>
        </w:rPr>
        <w:t xml:space="preserve"> </w:t>
      </w:r>
      <w:r w:rsidRPr="00ED68AB">
        <w:rPr>
          <w:color w:val="000000"/>
          <w:lang w:eastAsia="en-GB"/>
        </w:rPr>
        <w:t xml:space="preserve">NTN can’t provide the needed latency for VR ([5 to 10] </w:t>
      </w:r>
      <w:proofErr w:type="spellStart"/>
      <w:r w:rsidRPr="00ED68AB">
        <w:rPr>
          <w:color w:val="000000"/>
          <w:lang w:eastAsia="en-GB"/>
        </w:rPr>
        <w:t>ms</w:t>
      </w:r>
      <w:proofErr w:type="spellEnd"/>
      <w:r w:rsidRPr="00ED68AB">
        <w:rPr>
          <w:color w:val="000000"/>
          <w:lang w:eastAsia="en-GB"/>
        </w:rPr>
        <w:t>), per 22.261 Table 7.6.1-1 and Table 7.4.1-1, -&gt; aggregating LEO (33ms-45ms) into TN NR will increase the overall latency.</w:t>
      </w:r>
    </w:p>
    <w:p w14:paraId="32358C0A" w14:textId="77777777" w:rsidR="00015C60" w:rsidRPr="00015C60" w:rsidRDefault="00015C60" w:rsidP="00015C60">
      <w:pPr>
        <w:spacing w:after="0"/>
        <w:rPr>
          <w:color w:val="000000"/>
          <w:lang w:eastAsia="en-GB"/>
        </w:rPr>
      </w:pPr>
    </w:p>
    <w:p w14:paraId="01AA9070" w14:textId="350EBF90" w:rsidR="00E81BDC" w:rsidRPr="0009108F" w:rsidRDefault="00015C60" w:rsidP="00E81BDC">
      <w:pPr>
        <w:rPr>
          <w:noProof/>
        </w:rPr>
      </w:pPr>
      <w:r>
        <w:rPr>
          <w:noProof/>
        </w:rPr>
        <w:t>As switching might be useful when an ongoing call loses connectivity with the serving LEO access network. P</w:t>
      </w:r>
      <w:r w:rsidR="00826369">
        <w:rPr>
          <w:noProof/>
        </w:rPr>
        <w:t>otential requirements</w:t>
      </w:r>
      <w:r w:rsidR="001E089A">
        <w:rPr>
          <w:noProof/>
        </w:rPr>
        <w:t xml:space="preserve"> </w:t>
      </w:r>
      <w:r w:rsidR="00826369">
        <w:rPr>
          <w:noProof/>
        </w:rPr>
        <w:t xml:space="preserve">for 5GS </w:t>
      </w:r>
      <w:r>
        <w:t>can be updated accordingly</w:t>
      </w:r>
      <w:r w:rsidR="00826369">
        <w:t>.</w:t>
      </w:r>
      <w:r w:rsidR="00E9533A"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8B1773D" w14:textId="77777777" w:rsidR="00386ABE" w:rsidRPr="008A5E86" w:rsidRDefault="00386ABE" w:rsidP="00386ABE">
      <w:pPr>
        <w:rPr>
          <w:noProof/>
          <w:lang w:val="en-US"/>
        </w:rPr>
      </w:pPr>
    </w:p>
    <w:p w14:paraId="0B383AA7" w14:textId="4E570BE5" w:rsidR="00386ABE" w:rsidRPr="0009108F" w:rsidRDefault="00386ABE" w:rsidP="0038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1323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2B6FD2" w14:textId="2DD839C5" w:rsidR="009D60D4" w:rsidRPr="0076546A" w:rsidRDefault="009D60D4" w:rsidP="009D60D4">
      <w:r w:rsidRPr="00563B4B" w:rsidDel="002F7D64">
        <w:t xml:space="preserve"> </w:t>
      </w:r>
      <w:r w:rsidRPr="0076546A">
        <w:rPr>
          <w:rFonts w:eastAsia="DengXian"/>
          <w:lang w:val="en-US" w:eastAsia="zh-CN"/>
        </w:rPr>
        <w:t>[PR 5.</w:t>
      </w:r>
      <w:r>
        <w:rPr>
          <w:rFonts w:eastAsia="DengXian"/>
          <w:lang w:val="en-US" w:eastAsia="zh-CN"/>
        </w:rPr>
        <w:t>14</w:t>
      </w:r>
      <w:r w:rsidRPr="0076546A">
        <w:rPr>
          <w:rFonts w:eastAsia="DengXian"/>
          <w:lang w:val="en-US" w:eastAsia="zh-CN"/>
        </w:rPr>
        <w:t>.6-00</w:t>
      </w:r>
      <w:r w:rsidRPr="0076546A">
        <w:rPr>
          <w:rFonts w:eastAsia="DengXian" w:hint="eastAsia"/>
          <w:lang w:val="en-US" w:eastAsia="zh-CN"/>
        </w:rPr>
        <w:t>1</w:t>
      </w:r>
      <w:r w:rsidRPr="0076546A">
        <w:rPr>
          <w:rFonts w:eastAsia="DengXian"/>
          <w:lang w:val="en-US" w:eastAsia="zh-CN"/>
        </w:rPr>
        <w:t>]</w:t>
      </w:r>
      <w:r w:rsidRPr="0076546A">
        <w:rPr>
          <w:rFonts w:eastAsia="DengXian" w:hint="eastAsia"/>
          <w:lang w:val="en-US" w:eastAsia="zh-CN"/>
        </w:rPr>
        <w:t xml:space="preserve"> </w:t>
      </w:r>
      <w:ins w:id="2" w:author="SZhang" w:date="2023-08-04T19:32:00Z">
        <w:r w:rsidR="00015C60">
          <w:rPr>
            <w:rFonts w:eastAsia="DengXian"/>
            <w:lang w:val="en-US" w:eastAsia="zh-CN"/>
          </w:rPr>
          <w:t xml:space="preserve">Subject to operator policy and considering the required QoS, </w:t>
        </w:r>
        <w:r w:rsidR="00015C60">
          <w:t>t</w:t>
        </w:r>
      </w:ins>
      <w:del w:id="3" w:author="SZhang" w:date="2023-08-04T19:32:00Z">
        <w:r w:rsidRPr="0076546A" w:rsidDel="00015C60">
          <w:delText>T</w:delText>
        </w:r>
      </w:del>
      <w:r w:rsidRPr="0076546A">
        <w:t xml:space="preserve">he 5G system shall be able to support mechanisms to allow a home PLMN to provide a UE with policies for the UE to </w:t>
      </w:r>
      <w:del w:id="4" w:author="SZhang" w:date="2023-08-04T19:32:00Z">
        <w:r w:rsidRPr="0076546A" w:rsidDel="00015C60">
          <w:delText xml:space="preserve">connect to an additional PLMN with potentially a different RAT or to an additional RAT within the same PLMN for splitting, steering or </w:delText>
        </w:r>
      </w:del>
      <w:ins w:id="5" w:author="SZhang" w:date="2023-08-04T19:32:00Z">
        <w:r w:rsidR="00015C60">
          <w:t xml:space="preserve">enable </w:t>
        </w:r>
      </w:ins>
      <w:r w:rsidRPr="0076546A">
        <w:t>switching of traffic</w:t>
      </w:r>
      <w:ins w:id="6" w:author="SZhang" w:date="2023-08-04T19:33:00Z">
        <w:r w:rsidR="00D908F5">
          <w:t xml:space="preserve"> (between a 5G terrestrial network and a 5G satellite access network)</w:t>
        </w:r>
      </w:ins>
      <w:r w:rsidRPr="0076546A">
        <w:t xml:space="preserve"> pertaining to the same data session</w:t>
      </w:r>
      <w:del w:id="7" w:author="SZhang" w:date="2023-08-04T19:32:00Z">
        <w:r w:rsidRPr="0076546A" w:rsidDel="00015C60">
          <w:delText xml:space="preserve"> that is sent across these two access networks</w:delText>
        </w:r>
      </w:del>
      <w:r w:rsidRPr="0076546A">
        <w:t>.</w:t>
      </w:r>
    </w:p>
    <w:p w14:paraId="0A6DAF2C" w14:textId="3E603AA0" w:rsidR="009D60D4" w:rsidRPr="0076546A" w:rsidDel="00015C60" w:rsidRDefault="009D60D4" w:rsidP="009D60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" w:author="SZhang" w:date="2023-08-04T19:32:00Z"/>
          <w:lang w:eastAsia="en-GB"/>
        </w:rPr>
      </w:pPr>
      <w:del w:id="9" w:author="SZhang" w:date="2023-08-04T19:32:00Z">
        <w:r w:rsidRPr="0076546A" w:rsidDel="00015C60">
          <w:rPr>
            <w:lang w:eastAsia="en-GB"/>
          </w:rPr>
          <w:delText>NOTE 1:</w:delText>
        </w:r>
        <w:r w:rsidRPr="0076546A" w:rsidDel="00015C60">
          <w:rPr>
            <w:lang w:eastAsia="en-GB"/>
          </w:rPr>
          <w:tab/>
          <w:delText>The policies and criteria can consider e.g. geographical location, connectivity conditions on both access networks, UE capabilities and QoS.</w:delText>
        </w:r>
      </w:del>
    </w:p>
    <w:p w14:paraId="2CE5E355" w14:textId="75809378" w:rsidR="009D60D4" w:rsidRPr="0076546A" w:rsidDel="00015C60" w:rsidRDefault="009D60D4" w:rsidP="009D60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SZhang" w:date="2023-08-04T19:32:00Z"/>
          <w:lang w:eastAsia="en-GB"/>
        </w:rPr>
      </w:pPr>
      <w:del w:id="11" w:author="SZhang" w:date="2023-08-04T19:32:00Z">
        <w:r w:rsidRPr="0076546A" w:rsidDel="00015C60">
          <w:rPr>
            <w:lang w:eastAsia="en-GB"/>
          </w:rPr>
          <w:delText>NOTE 2:</w:delText>
        </w:r>
        <w:r w:rsidRPr="0076546A" w:rsidDel="00015C60">
          <w:rPr>
            <w:lang w:eastAsia="en-GB"/>
          </w:rPr>
          <w:tab/>
          <w:delText>The above requirement also applies to intra-PLMN or inter-PLMN scenarios where the 2</w:delText>
        </w:r>
        <w:r w:rsidRPr="0076546A" w:rsidDel="00015C60">
          <w:rPr>
            <w:vertAlign w:val="superscript"/>
            <w:lang w:eastAsia="en-GB"/>
          </w:rPr>
          <w:delText>nd</w:delText>
        </w:r>
        <w:r w:rsidRPr="0076546A" w:rsidDel="00015C60">
          <w:rPr>
            <w:lang w:eastAsia="en-GB"/>
          </w:rPr>
          <w:delText xml:space="preserve"> PLMN is an NPN.</w:delText>
        </w:r>
      </w:del>
    </w:p>
    <w:p w14:paraId="0A4EFE23" w14:textId="4BF8FB1D" w:rsidR="009D60D4" w:rsidDel="00015C60" w:rsidRDefault="009D60D4" w:rsidP="009D60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2" w:author="SZhang" w:date="2023-08-04T19:32:00Z"/>
          <w:lang w:eastAsia="en-GB"/>
        </w:rPr>
      </w:pPr>
      <w:del w:id="13" w:author="SZhang" w:date="2023-08-04T19:32:00Z">
        <w:r w:rsidRPr="0076546A" w:rsidDel="00015C60">
          <w:rPr>
            <w:lang w:eastAsia="en-GB"/>
          </w:rPr>
          <w:delText>NOTE 3:</w:delText>
        </w:r>
        <w:r w:rsidRPr="0076546A" w:rsidDel="00015C60">
          <w:rPr>
            <w:lang w:eastAsia="en-GB"/>
          </w:rPr>
          <w:tab/>
          <w:delText>Single subscription and the business agreement between two network operators are assumed.</w:delText>
        </w:r>
      </w:del>
    </w:p>
    <w:p w14:paraId="2746873F" w14:textId="45656CA5" w:rsidR="00386ABE" w:rsidRPr="009D60D4" w:rsidRDefault="00386ABE" w:rsidP="004F788E"/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1950F" w14:textId="77777777" w:rsidR="008E74CF" w:rsidRDefault="008E74CF">
      <w:r>
        <w:separator/>
      </w:r>
    </w:p>
  </w:endnote>
  <w:endnote w:type="continuationSeparator" w:id="0">
    <w:p w14:paraId="1A99980B" w14:textId="77777777" w:rsidR="008E74CF" w:rsidRDefault="008E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BCC4B" w14:textId="77777777" w:rsidR="008E74CF" w:rsidRDefault="008E74CF">
      <w:r>
        <w:separator/>
      </w:r>
    </w:p>
  </w:footnote>
  <w:footnote w:type="continuationSeparator" w:id="0">
    <w:p w14:paraId="32D6DB80" w14:textId="77777777" w:rsidR="008E74CF" w:rsidRDefault="008E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B0C9E"/>
    <w:multiLevelType w:val="hybridMultilevel"/>
    <w:tmpl w:val="99A6E5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F1084"/>
    <w:multiLevelType w:val="hybridMultilevel"/>
    <w:tmpl w:val="E2FC71F2"/>
    <w:lvl w:ilvl="0" w:tplc="DF323B0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2CD7"/>
    <w:rsid w:val="00003A74"/>
    <w:rsid w:val="00004D67"/>
    <w:rsid w:val="00015C60"/>
    <w:rsid w:val="00022FE6"/>
    <w:rsid w:val="00033397"/>
    <w:rsid w:val="00040095"/>
    <w:rsid w:val="00041612"/>
    <w:rsid w:val="00042A62"/>
    <w:rsid w:val="00051834"/>
    <w:rsid w:val="00053CBD"/>
    <w:rsid w:val="00054A22"/>
    <w:rsid w:val="00062023"/>
    <w:rsid w:val="000655A6"/>
    <w:rsid w:val="00080512"/>
    <w:rsid w:val="00086B3E"/>
    <w:rsid w:val="0009108F"/>
    <w:rsid w:val="000A4DA4"/>
    <w:rsid w:val="000C02DA"/>
    <w:rsid w:val="000C47C3"/>
    <w:rsid w:val="000D58AB"/>
    <w:rsid w:val="000E41DA"/>
    <w:rsid w:val="000F055B"/>
    <w:rsid w:val="00133525"/>
    <w:rsid w:val="001435AC"/>
    <w:rsid w:val="0015087A"/>
    <w:rsid w:val="001543DE"/>
    <w:rsid w:val="00190E0E"/>
    <w:rsid w:val="0019276F"/>
    <w:rsid w:val="001A4C42"/>
    <w:rsid w:val="001A7420"/>
    <w:rsid w:val="001B6637"/>
    <w:rsid w:val="001C217C"/>
    <w:rsid w:val="001C21C3"/>
    <w:rsid w:val="001D02C2"/>
    <w:rsid w:val="001D1105"/>
    <w:rsid w:val="001E089A"/>
    <w:rsid w:val="001E2B4F"/>
    <w:rsid w:val="001F0C1D"/>
    <w:rsid w:val="001F1132"/>
    <w:rsid w:val="001F168B"/>
    <w:rsid w:val="00212729"/>
    <w:rsid w:val="00216070"/>
    <w:rsid w:val="00224099"/>
    <w:rsid w:val="00224A54"/>
    <w:rsid w:val="002347A2"/>
    <w:rsid w:val="00241428"/>
    <w:rsid w:val="00247808"/>
    <w:rsid w:val="00254F89"/>
    <w:rsid w:val="00266E53"/>
    <w:rsid w:val="002675F0"/>
    <w:rsid w:val="0027564E"/>
    <w:rsid w:val="002760EE"/>
    <w:rsid w:val="002B6339"/>
    <w:rsid w:val="002E00EE"/>
    <w:rsid w:val="002F587A"/>
    <w:rsid w:val="002F7D64"/>
    <w:rsid w:val="003172DC"/>
    <w:rsid w:val="00317F7E"/>
    <w:rsid w:val="0035462D"/>
    <w:rsid w:val="00356555"/>
    <w:rsid w:val="003765B8"/>
    <w:rsid w:val="00386ABE"/>
    <w:rsid w:val="00386C1C"/>
    <w:rsid w:val="003A0EAF"/>
    <w:rsid w:val="003B3E96"/>
    <w:rsid w:val="003C3971"/>
    <w:rsid w:val="00413C9E"/>
    <w:rsid w:val="00423334"/>
    <w:rsid w:val="004345EC"/>
    <w:rsid w:val="00442E5D"/>
    <w:rsid w:val="00465515"/>
    <w:rsid w:val="00490A63"/>
    <w:rsid w:val="0049751D"/>
    <w:rsid w:val="004A7A21"/>
    <w:rsid w:val="004B492F"/>
    <w:rsid w:val="004B5EC5"/>
    <w:rsid w:val="004C1510"/>
    <w:rsid w:val="004C30AC"/>
    <w:rsid w:val="004D3578"/>
    <w:rsid w:val="004E213A"/>
    <w:rsid w:val="004E390F"/>
    <w:rsid w:val="004F0988"/>
    <w:rsid w:val="004F2EDA"/>
    <w:rsid w:val="004F3340"/>
    <w:rsid w:val="004F788E"/>
    <w:rsid w:val="005018A3"/>
    <w:rsid w:val="00521323"/>
    <w:rsid w:val="00530D8C"/>
    <w:rsid w:val="0053388B"/>
    <w:rsid w:val="00535773"/>
    <w:rsid w:val="005364C9"/>
    <w:rsid w:val="00543A9D"/>
    <w:rsid w:val="00543E6C"/>
    <w:rsid w:val="00564284"/>
    <w:rsid w:val="00565087"/>
    <w:rsid w:val="00597B11"/>
    <w:rsid w:val="005A1936"/>
    <w:rsid w:val="005B018C"/>
    <w:rsid w:val="005B40EF"/>
    <w:rsid w:val="005B4131"/>
    <w:rsid w:val="005D2E01"/>
    <w:rsid w:val="005D7526"/>
    <w:rsid w:val="005E4BB2"/>
    <w:rsid w:val="005F788A"/>
    <w:rsid w:val="00602AEA"/>
    <w:rsid w:val="00614FDF"/>
    <w:rsid w:val="0063543D"/>
    <w:rsid w:val="00647114"/>
    <w:rsid w:val="00686FA9"/>
    <w:rsid w:val="00687DC4"/>
    <w:rsid w:val="006912E9"/>
    <w:rsid w:val="006A02E0"/>
    <w:rsid w:val="006A2714"/>
    <w:rsid w:val="006A323F"/>
    <w:rsid w:val="006A6A26"/>
    <w:rsid w:val="006A6B27"/>
    <w:rsid w:val="006B30D0"/>
    <w:rsid w:val="006C3D95"/>
    <w:rsid w:val="006D41B1"/>
    <w:rsid w:val="006E5C86"/>
    <w:rsid w:val="006F0E32"/>
    <w:rsid w:val="006F0EE6"/>
    <w:rsid w:val="006F1A2C"/>
    <w:rsid w:val="006F2A36"/>
    <w:rsid w:val="006F7A1D"/>
    <w:rsid w:val="00701116"/>
    <w:rsid w:val="007023A5"/>
    <w:rsid w:val="0071174C"/>
    <w:rsid w:val="00713C44"/>
    <w:rsid w:val="00734A5B"/>
    <w:rsid w:val="0074026F"/>
    <w:rsid w:val="007429F6"/>
    <w:rsid w:val="00744E76"/>
    <w:rsid w:val="007515C2"/>
    <w:rsid w:val="00753599"/>
    <w:rsid w:val="00762087"/>
    <w:rsid w:val="00765EA3"/>
    <w:rsid w:val="0077133C"/>
    <w:rsid w:val="00774DA4"/>
    <w:rsid w:val="00781F0F"/>
    <w:rsid w:val="007A43E1"/>
    <w:rsid w:val="007A6C4E"/>
    <w:rsid w:val="007B17F5"/>
    <w:rsid w:val="007B57B1"/>
    <w:rsid w:val="007B600E"/>
    <w:rsid w:val="007D2041"/>
    <w:rsid w:val="007F0F4A"/>
    <w:rsid w:val="008028A4"/>
    <w:rsid w:val="00816255"/>
    <w:rsid w:val="00826369"/>
    <w:rsid w:val="00830747"/>
    <w:rsid w:val="008359CD"/>
    <w:rsid w:val="0084503F"/>
    <w:rsid w:val="008768CA"/>
    <w:rsid w:val="00881287"/>
    <w:rsid w:val="00884522"/>
    <w:rsid w:val="008873CC"/>
    <w:rsid w:val="00891B0D"/>
    <w:rsid w:val="008C2F64"/>
    <w:rsid w:val="008C384C"/>
    <w:rsid w:val="008D05CF"/>
    <w:rsid w:val="008D58AD"/>
    <w:rsid w:val="008E2D68"/>
    <w:rsid w:val="008E6756"/>
    <w:rsid w:val="008E74CF"/>
    <w:rsid w:val="008F25DE"/>
    <w:rsid w:val="0090271F"/>
    <w:rsid w:val="00902E23"/>
    <w:rsid w:val="009114D7"/>
    <w:rsid w:val="0091348E"/>
    <w:rsid w:val="00917CCB"/>
    <w:rsid w:val="00926118"/>
    <w:rsid w:val="009309FB"/>
    <w:rsid w:val="00933FB0"/>
    <w:rsid w:val="00940F06"/>
    <w:rsid w:val="00942EC2"/>
    <w:rsid w:val="009A6D95"/>
    <w:rsid w:val="009D32E6"/>
    <w:rsid w:val="009D60D4"/>
    <w:rsid w:val="009F37B7"/>
    <w:rsid w:val="00A10F02"/>
    <w:rsid w:val="00A164B4"/>
    <w:rsid w:val="00A217C1"/>
    <w:rsid w:val="00A26956"/>
    <w:rsid w:val="00A27486"/>
    <w:rsid w:val="00A37B54"/>
    <w:rsid w:val="00A510D2"/>
    <w:rsid w:val="00A53724"/>
    <w:rsid w:val="00A56066"/>
    <w:rsid w:val="00A62F1A"/>
    <w:rsid w:val="00A73129"/>
    <w:rsid w:val="00A82346"/>
    <w:rsid w:val="00A82A76"/>
    <w:rsid w:val="00A92BA1"/>
    <w:rsid w:val="00A95A32"/>
    <w:rsid w:val="00AA11D1"/>
    <w:rsid w:val="00AA768A"/>
    <w:rsid w:val="00AB4A5D"/>
    <w:rsid w:val="00AC4DEA"/>
    <w:rsid w:val="00AC6BC6"/>
    <w:rsid w:val="00AD17B0"/>
    <w:rsid w:val="00AD377A"/>
    <w:rsid w:val="00AE65E2"/>
    <w:rsid w:val="00AF1460"/>
    <w:rsid w:val="00B15449"/>
    <w:rsid w:val="00B23CC0"/>
    <w:rsid w:val="00B93086"/>
    <w:rsid w:val="00BA19ED"/>
    <w:rsid w:val="00BA4B8D"/>
    <w:rsid w:val="00BA6533"/>
    <w:rsid w:val="00BB2ECC"/>
    <w:rsid w:val="00BB33CF"/>
    <w:rsid w:val="00BC0F7D"/>
    <w:rsid w:val="00BD150B"/>
    <w:rsid w:val="00BD7D31"/>
    <w:rsid w:val="00BE3255"/>
    <w:rsid w:val="00BE7BF9"/>
    <w:rsid w:val="00BF128E"/>
    <w:rsid w:val="00C066A2"/>
    <w:rsid w:val="00C074DD"/>
    <w:rsid w:val="00C1496A"/>
    <w:rsid w:val="00C205D4"/>
    <w:rsid w:val="00C33079"/>
    <w:rsid w:val="00C45231"/>
    <w:rsid w:val="00C500EA"/>
    <w:rsid w:val="00C551FF"/>
    <w:rsid w:val="00C72833"/>
    <w:rsid w:val="00C80F1D"/>
    <w:rsid w:val="00C84AFB"/>
    <w:rsid w:val="00C85CC9"/>
    <w:rsid w:val="00C91962"/>
    <w:rsid w:val="00C93F40"/>
    <w:rsid w:val="00CA3D0C"/>
    <w:rsid w:val="00CB529C"/>
    <w:rsid w:val="00CE6307"/>
    <w:rsid w:val="00D104EC"/>
    <w:rsid w:val="00D57972"/>
    <w:rsid w:val="00D675A9"/>
    <w:rsid w:val="00D738D6"/>
    <w:rsid w:val="00D755EB"/>
    <w:rsid w:val="00D76048"/>
    <w:rsid w:val="00D8256B"/>
    <w:rsid w:val="00D82E6F"/>
    <w:rsid w:val="00D87E00"/>
    <w:rsid w:val="00D90542"/>
    <w:rsid w:val="00D908F5"/>
    <w:rsid w:val="00D9134D"/>
    <w:rsid w:val="00D9628E"/>
    <w:rsid w:val="00DA2215"/>
    <w:rsid w:val="00DA7A03"/>
    <w:rsid w:val="00DB1818"/>
    <w:rsid w:val="00DC309B"/>
    <w:rsid w:val="00DC4DA2"/>
    <w:rsid w:val="00DD4743"/>
    <w:rsid w:val="00DD4C17"/>
    <w:rsid w:val="00DD74A5"/>
    <w:rsid w:val="00DF2B1F"/>
    <w:rsid w:val="00DF59AC"/>
    <w:rsid w:val="00DF62CD"/>
    <w:rsid w:val="00E076C2"/>
    <w:rsid w:val="00E16509"/>
    <w:rsid w:val="00E44582"/>
    <w:rsid w:val="00E77645"/>
    <w:rsid w:val="00E81BDC"/>
    <w:rsid w:val="00E9533A"/>
    <w:rsid w:val="00EA15B0"/>
    <w:rsid w:val="00EA5EA7"/>
    <w:rsid w:val="00EC4A25"/>
    <w:rsid w:val="00EF0790"/>
    <w:rsid w:val="00EF608C"/>
    <w:rsid w:val="00F025A2"/>
    <w:rsid w:val="00F04712"/>
    <w:rsid w:val="00F13360"/>
    <w:rsid w:val="00F205C8"/>
    <w:rsid w:val="00F22EC7"/>
    <w:rsid w:val="00F325C8"/>
    <w:rsid w:val="00F54E8D"/>
    <w:rsid w:val="00F60C4F"/>
    <w:rsid w:val="00F64C77"/>
    <w:rsid w:val="00F653B8"/>
    <w:rsid w:val="00F81C05"/>
    <w:rsid w:val="00F9008D"/>
    <w:rsid w:val="00FA1266"/>
    <w:rsid w:val="00FB651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6AB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E8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2106E-3215-41FC-AF40-7E1486721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100</cp:revision>
  <cp:lastPrinted>2019-02-25T14:05:00Z</cp:lastPrinted>
  <dcterms:created xsi:type="dcterms:W3CDTF">2021-07-14T09:19:00Z</dcterms:created>
  <dcterms:modified xsi:type="dcterms:W3CDTF">2023-08-11T12:57:00Z</dcterms:modified>
</cp:coreProperties>
</file>